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57DB502B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6D0D4B">
        <w:rPr>
          <w:b/>
          <w:noProof/>
          <w:sz w:val="24"/>
        </w:rPr>
        <w:t>270</w:t>
      </w:r>
    </w:p>
    <w:p w14:paraId="5E6ED2D7" w14:textId="0A86BA07" w:rsidR="00B708C5" w:rsidRDefault="001F02BB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  <w:r w:rsidR="006D0D4B">
        <w:rPr>
          <w:sz w:val="24"/>
        </w:rPr>
        <w:tab/>
        <w:t xml:space="preserve">(revision of </w:t>
      </w:r>
      <w:r w:rsidR="006D0D4B" w:rsidRPr="001F02BB">
        <w:rPr>
          <w:sz w:val="24"/>
        </w:rPr>
        <w:t>C4-255</w:t>
      </w:r>
      <w:r w:rsidR="006D0D4B">
        <w:rPr>
          <w:sz w:val="24"/>
        </w:rPr>
        <w:t>088</w:t>
      </w:r>
      <w:r w:rsidR="006D0D4B">
        <w:rPr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15F0F63D" w:rsidR="003D421F" w:rsidRPr="00410371" w:rsidRDefault="00C4750A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 w:rsidR="00D76FDB">
              <w:rPr>
                <w:b/>
                <w:noProof/>
                <w:sz w:val="28"/>
              </w:rPr>
              <w:t>17</w:t>
            </w:r>
            <w:r w:rsidR="004D22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17C6C4AC" w:rsidR="003D421F" w:rsidRPr="00410371" w:rsidRDefault="00E2703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AD327D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15E0B1CC" w:rsidR="003D421F" w:rsidRPr="00410371" w:rsidRDefault="009E4FBE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C4750A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F204D8">
              <w:rPr>
                <w:b/>
                <w:noProof/>
                <w:sz w:val="28"/>
              </w:rPr>
              <w:t>3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5D673E12" w:rsidR="003D421F" w:rsidRDefault="004D2742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on the description of associatedMediaId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5C5F6EDD" w:rsidR="003D421F" w:rsidRDefault="00C83D76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C4750A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639E3" w14:textId="77777777" w:rsidR="003556EA" w:rsidRDefault="003556E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description of the associated</w:t>
            </w:r>
            <w:r>
              <w:rPr>
                <w:rFonts w:hint="eastAsia"/>
                <w:noProof/>
                <w:lang w:eastAsia="zh-CN"/>
              </w:rPr>
              <w:t>MediaId</w:t>
            </w:r>
            <w:r>
              <w:rPr>
                <w:noProof/>
                <w:lang w:eastAsia="zh-CN"/>
              </w:rPr>
              <w:t xml:space="preserve"> is not correct</w:t>
            </w:r>
            <w:r>
              <w:rPr>
                <w:rFonts w:hint="eastAsia"/>
                <w:noProof/>
                <w:lang w:eastAsia="zh-CN"/>
              </w:rPr>
              <w:t>。</w:t>
            </w:r>
          </w:p>
          <w:p w14:paraId="41F121D0" w14:textId="4EC32DAC" w:rsidR="003556EA" w:rsidRPr="003556EA" w:rsidRDefault="003556EA" w:rsidP="008327D3">
            <w:pPr>
              <w:pStyle w:val="CRCoverPage"/>
              <w:spacing w:after="0"/>
              <w:ind w:left="100"/>
              <w:rPr>
                <w:i/>
                <w:iCs/>
                <w:noProof/>
                <w:lang w:eastAsia="zh-CN"/>
              </w:rPr>
            </w:pPr>
            <w:r w:rsidRPr="003556EA">
              <w:rPr>
                <w:i/>
                <w:iCs/>
                <w:lang w:val="en-US" w:eastAsia="zh-CN"/>
              </w:rPr>
              <w:t xml:space="preserve">It shall be included only when the mediaId is null, mediaInstruction is set to "ORIGINATE" and the media </w:t>
            </w:r>
            <w:r w:rsidRPr="003556EA">
              <w:rPr>
                <w:rFonts w:hint="eastAsia"/>
                <w:i/>
                <w:iCs/>
                <w:lang w:val="en-US" w:eastAsia="zh-CN"/>
              </w:rPr>
              <w:t>stream</w:t>
            </w:r>
            <w:r w:rsidRPr="003556EA">
              <w:rPr>
                <w:i/>
                <w:iCs/>
                <w:lang w:val="en-US" w:eastAsia="zh-CN"/>
              </w:rPr>
              <w:t xml:space="preserve"> identified by the value of this attribute is de-multiplexed.</w:t>
            </w:r>
          </w:p>
          <w:p w14:paraId="48689C46" w14:textId="0EED6D34" w:rsidR="003556EA" w:rsidRDefault="003556E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C7DDBC0" w14:textId="1AA91972" w:rsidR="003D421F" w:rsidRDefault="003556EA" w:rsidP="0035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mediaId is generated by the IMS AS, so when the original media is demultipled, the mediaId could not be null.</w:t>
            </w:r>
          </w:p>
          <w:p w14:paraId="719A00A9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74775B7" w14:textId="06919EC2" w:rsidR="000E4B09" w:rsidRDefault="000E4B0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Meanwhile, the media multiplexing is only applied to data channel, so it should be clarified that this attribute shall only be included when the media type is DC.</w:t>
            </w:r>
          </w:p>
          <w:p w14:paraId="23641005" w14:textId="570433E3" w:rsidR="000E4B09" w:rsidRDefault="000E4B09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0D002C" w14:textId="5923D9A5" w:rsidR="003D421F" w:rsidRDefault="003556EA" w:rsidP="00AF33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description of associated</w:t>
            </w: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edia</w:t>
            </w:r>
            <w:r>
              <w:rPr>
                <w:noProof/>
              </w:rPr>
              <w:t>Id</w:t>
            </w: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4ACF8090" w:rsidR="003D421F" w:rsidRDefault="00E1118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11D31966" w:rsidR="003D421F" w:rsidRDefault="00E11188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43276" w14:textId="15883746" w:rsidR="003D421F" w:rsidRDefault="00E77A6A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OpenAPI.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6CDE1670" w:rsidR="003D421F" w:rsidRDefault="009E4FBE" w:rsidP="008327D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</w:rPr>
              <w:t>1: remove the second sentence in the description.</w:t>
            </w: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E36EC89" w14:textId="77777777" w:rsidR="000D56D9" w:rsidRDefault="000D56D9" w:rsidP="000D56D9">
      <w:pPr>
        <w:pStyle w:val="Heading5"/>
      </w:pPr>
      <w:bookmarkStart w:id="2" w:name="_Toc146103764"/>
      <w:bookmarkStart w:id="3" w:name="_Toc151981323"/>
      <w:bookmarkStart w:id="4" w:name="_Toc200622126"/>
      <w:bookmarkStart w:id="5" w:name="_Hlk61529092"/>
      <w:r>
        <w:lastRenderedPageBreak/>
        <w:t>6.1.6.2.4</w:t>
      </w:r>
      <w:r>
        <w:tab/>
        <w:t>Type: MediaInfo</w:t>
      </w:r>
      <w:bookmarkEnd w:id="2"/>
      <w:bookmarkEnd w:id="3"/>
      <w:bookmarkEnd w:id="4"/>
    </w:p>
    <w:p w14:paraId="0C1D1479" w14:textId="77777777" w:rsidR="000D56D9" w:rsidRDefault="000D56D9" w:rsidP="000D56D9">
      <w:pPr>
        <w:pStyle w:val="TH"/>
      </w:pPr>
      <w:r>
        <w:rPr>
          <w:noProof/>
        </w:rPr>
        <w:t>Table </w:t>
      </w:r>
      <w:r>
        <w:t xml:space="preserve">6.1.6.2.4-1: </w:t>
      </w:r>
      <w:r>
        <w:rPr>
          <w:noProof/>
        </w:rPr>
        <w:t xml:space="preserve">Definition of type </w:t>
      </w:r>
      <w:r>
        <w:t>MediaInfo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0D56D9" w:rsidRPr="00B54FF5" w14:paraId="4DDD60E1" w14:textId="77777777" w:rsidTr="008327D3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2A70B1F" w14:textId="77777777" w:rsidR="000D56D9" w:rsidRPr="0016361A" w:rsidRDefault="000D56D9" w:rsidP="008327D3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D6281B2" w14:textId="77777777" w:rsidR="000D56D9" w:rsidRPr="0016361A" w:rsidRDefault="000D56D9" w:rsidP="008327D3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71676E8" w14:textId="77777777" w:rsidR="000D56D9" w:rsidRPr="0016361A" w:rsidRDefault="000D56D9" w:rsidP="008327D3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3DC9C31" w14:textId="77777777" w:rsidR="000D56D9" w:rsidRPr="0016361A" w:rsidRDefault="000D56D9" w:rsidP="008327D3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3160CBA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971CD49" w14:textId="77777777" w:rsidR="000D56D9" w:rsidRPr="0016361A" w:rsidRDefault="000D56D9" w:rsidP="008327D3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0D56D9" w:rsidRPr="00B54FF5" w14:paraId="75003BA8" w14:textId="77777777" w:rsidTr="008327D3">
        <w:trPr>
          <w:jc w:val="center"/>
        </w:trPr>
        <w:tc>
          <w:tcPr>
            <w:tcW w:w="1701" w:type="dxa"/>
          </w:tcPr>
          <w:p w14:paraId="40DA7F24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mediaId</w:t>
            </w:r>
          </w:p>
        </w:tc>
        <w:tc>
          <w:tcPr>
            <w:tcW w:w="1444" w:type="dxa"/>
          </w:tcPr>
          <w:p w14:paraId="194C5508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066DC4A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251DC83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085" w:type="dxa"/>
          </w:tcPr>
          <w:p w14:paraId="0295DA51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media stream, e.g. data channel.</w:t>
            </w:r>
          </w:p>
        </w:tc>
        <w:tc>
          <w:tcPr>
            <w:tcW w:w="1735" w:type="dxa"/>
          </w:tcPr>
          <w:p w14:paraId="49E5191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02B9986" w14:textId="77777777" w:rsidTr="008327D3">
        <w:trPr>
          <w:jc w:val="center"/>
        </w:trPr>
        <w:tc>
          <w:tcPr>
            <w:tcW w:w="1701" w:type="dxa"/>
          </w:tcPr>
          <w:p w14:paraId="24FD84A2" w14:textId="77777777" w:rsidR="000D56D9" w:rsidRPr="00832E09" w:rsidRDefault="000D56D9" w:rsidP="008327D3">
            <w:pPr>
              <w:pStyle w:val="TAL"/>
              <w:rPr>
                <w:lang w:eastAsia="zh-CN"/>
              </w:rPr>
            </w:pPr>
            <w:r>
              <w:t>associatedMediaI</w:t>
            </w:r>
            <w:r>
              <w:rPr>
                <w:rFonts w:hint="eastAsia"/>
                <w:lang w:eastAsia="zh-CN"/>
              </w:rPr>
              <w:t>d</w:t>
            </w:r>
          </w:p>
        </w:tc>
        <w:tc>
          <w:tcPr>
            <w:tcW w:w="1444" w:type="dxa"/>
          </w:tcPr>
          <w:p w14:paraId="2CD6043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MediaId</w:t>
            </w:r>
          </w:p>
        </w:tc>
        <w:tc>
          <w:tcPr>
            <w:tcW w:w="425" w:type="dxa"/>
          </w:tcPr>
          <w:p w14:paraId="296C386D" w14:textId="77777777" w:rsidR="000D56D9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7BD78E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7AD3FE72" w14:textId="38400DC1" w:rsidR="00E1544A" w:rsidRPr="00E1544A" w:rsidRDefault="000D56D9" w:rsidP="008327D3">
            <w:pPr>
              <w:pStyle w:val="TAL"/>
              <w:rPr>
                <w:lang w:val="en-US" w:eastAsia="zh-CN"/>
              </w:rPr>
            </w:pPr>
            <w:r>
              <w:t>The identifier of the original multiplexed media stream which is de-multiplexed.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It shall be included </w:t>
            </w:r>
            <w:del w:id="6" w:author="Jimengdi" w:date="2025-11-06T20:03:00Z">
              <w:r w:rsidDel="003B6F79">
                <w:rPr>
                  <w:lang w:val="en-US" w:eastAsia="zh-CN"/>
                </w:rPr>
                <w:delText xml:space="preserve">only </w:delText>
              </w:r>
            </w:del>
            <w:r>
              <w:rPr>
                <w:lang w:val="en-US" w:eastAsia="zh-CN"/>
              </w:rPr>
              <w:t xml:space="preserve">when </w:t>
            </w:r>
            <w:del w:id="7" w:author="Jimengdi" w:date="2025-11-06T20:03:00Z">
              <w:r w:rsidDel="003B6F79">
                <w:rPr>
                  <w:lang w:val="en-US" w:eastAsia="zh-CN"/>
                </w:rPr>
                <w:delText xml:space="preserve">the mediaId is null, mediaInstruction is set to "ORIGINATE" and </w:delText>
              </w:r>
            </w:del>
            <w:r>
              <w:rPr>
                <w:lang w:val="en-US" w:eastAsia="zh-CN"/>
              </w:rPr>
              <w:t xml:space="preserve">the media </w:t>
            </w:r>
            <w:r>
              <w:rPr>
                <w:rFonts w:hint="eastAsia"/>
                <w:lang w:val="en-US" w:eastAsia="zh-CN"/>
              </w:rPr>
              <w:t>stream</w:t>
            </w:r>
            <w:r>
              <w:rPr>
                <w:lang w:val="en-US" w:eastAsia="zh-CN"/>
              </w:rPr>
              <w:t xml:space="preserve"> identified by the value of this attribute is de-multiplexed</w:t>
            </w:r>
            <w:ins w:id="8" w:author="Jimengdi" w:date="2025-11-06T20:04:00Z">
              <w:r w:rsidR="003C3FAD">
                <w:rPr>
                  <w:lang w:val="en-US" w:eastAsia="zh-CN"/>
                </w:rPr>
                <w:t xml:space="preserve"> and the mediaResourceType is set to "DC"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1735" w:type="dxa"/>
          </w:tcPr>
          <w:p w14:paraId="31D5550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16361A" w14:paraId="1FDBCB66" w14:textId="77777777" w:rsidTr="008327D3">
        <w:trPr>
          <w:jc w:val="center"/>
        </w:trPr>
        <w:tc>
          <w:tcPr>
            <w:tcW w:w="1701" w:type="dxa"/>
          </w:tcPr>
          <w:p w14:paraId="03AD9B6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ediaResourceType</w:t>
            </w:r>
          </w:p>
        </w:tc>
        <w:tc>
          <w:tcPr>
            <w:tcW w:w="1444" w:type="dxa"/>
          </w:tcPr>
          <w:p w14:paraId="36304DBC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ediaResource</w:t>
            </w:r>
            <w:r>
              <w:rPr>
                <w:rFonts w:hint="eastAsia"/>
                <w:lang w:eastAsia="zh-CN"/>
              </w:rPr>
              <w:t>Type</w:t>
            </w:r>
          </w:p>
        </w:tc>
        <w:tc>
          <w:tcPr>
            <w:tcW w:w="425" w:type="dxa"/>
          </w:tcPr>
          <w:p w14:paraId="7622F46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607A5E2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5E739010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media</w:t>
            </w:r>
            <w:r>
              <w:rPr>
                <w:rFonts w:cs="Arial"/>
                <w:szCs w:val="18"/>
                <w:lang w:eastAsia="zh-CN"/>
              </w:rPr>
              <w:t xml:space="preserve"> resource </w:t>
            </w:r>
            <w:r>
              <w:rPr>
                <w:rFonts w:cs="Arial" w:hint="eastAsia"/>
                <w:szCs w:val="18"/>
                <w:lang w:eastAsia="zh-CN"/>
              </w:rPr>
              <w:t>type</w:t>
            </w:r>
            <w:r>
              <w:rPr>
                <w:rFonts w:cs="Arial"/>
                <w:szCs w:val="18"/>
                <w:lang w:eastAsia="zh-CN"/>
              </w:rPr>
              <w:t>, e.g. DC, AR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26AA229" w14:textId="77777777" w:rsidR="000D56D9" w:rsidRPr="00B02E3C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6E75C0DA" w14:textId="77777777" w:rsidTr="008327D3">
        <w:trPr>
          <w:jc w:val="center"/>
        </w:trPr>
        <w:tc>
          <w:tcPr>
            <w:tcW w:w="1701" w:type="dxa"/>
          </w:tcPr>
          <w:p w14:paraId="4E16CCF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localMbEndpoint</w:t>
            </w:r>
          </w:p>
        </w:tc>
        <w:tc>
          <w:tcPr>
            <w:tcW w:w="1444" w:type="dxa"/>
          </w:tcPr>
          <w:p w14:paraId="5BC2E3F2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Endpoint</w:t>
            </w:r>
          </w:p>
        </w:tc>
        <w:tc>
          <w:tcPr>
            <w:tcW w:w="425" w:type="dxa"/>
          </w:tcPr>
          <w:p w14:paraId="5EAF932E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10AE2481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3BB25B6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local I</w:t>
            </w: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 address and port number of the local endpoint of MF on the Mb interface.</w:t>
            </w:r>
          </w:p>
          <w:p w14:paraId="3DA2571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17F4BC8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22F0EAA6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1, 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0F669BDA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8A5CC73" w14:textId="77777777" w:rsidTr="008327D3">
        <w:trPr>
          <w:jc w:val="center"/>
        </w:trPr>
        <w:tc>
          <w:tcPr>
            <w:tcW w:w="1701" w:type="dxa"/>
          </w:tcPr>
          <w:p w14:paraId="3674500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remoteMbEndpoint</w:t>
            </w:r>
          </w:p>
        </w:tc>
        <w:tc>
          <w:tcPr>
            <w:tcW w:w="1444" w:type="dxa"/>
          </w:tcPr>
          <w:p w14:paraId="272FC915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ndpoint</w:t>
            </w:r>
          </w:p>
        </w:tc>
        <w:tc>
          <w:tcPr>
            <w:tcW w:w="425" w:type="dxa"/>
          </w:tcPr>
          <w:p w14:paraId="6F41F39B" w14:textId="77777777" w:rsidR="000D56D9" w:rsidRPr="0016361A" w:rsidRDefault="000D56D9" w:rsidP="00832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02B7E5D" w14:textId="77777777" w:rsidR="000D56D9" w:rsidRPr="0016361A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2F9B95C5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IP address and port number of the remote endpoint on the Mb interface, e.g. remote UE.</w:t>
            </w:r>
          </w:p>
          <w:p w14:paraId="7ECD7430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request of creating a new media stream, i.e. Nmf_MRM_Create operation or Nmf_MRM_Update operation with adding a new termination or adding a media in an existing termination. It can be Null when originating a new media.</w:t>
            </w:r>
          </w:p>
          <w:p w14:paraId="2AEF5C89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val="en-US" w:eastAsia="zh-CN"/>
              </w:rPr>
              <w:t>NOTE 2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3BBDBA6D" w14:textId="77777777" w:rsidR="000D56D9" w:rsidRPr="0016361A" w:rsidRDefault="000D56D9" w:rsidP="008327D3">
            <w:pPr>
              <w:pStyle w:val="TAL"/>
              <w:rPr>
                <w:rFonts w:cs="Arial"/>
                <w:szCs w:val="18"/>
              </w:rPr>
            </w:pPr>
          </w:p>
        </w:tc>
      </w:tr>
      <w:tr w:rsidR="000D56D9" w:rsidRPr="00B54FF5" w14:paraId="70A6E9EF" w14:textId="77777777" w:rsidTr="008327D3">
        <w:trPr>
          <w:jc w:val="center"/>
        </w:trPr>
        <w:tc>
          <w:tcPr>
            <w:tcW w:w="1701" w:type="dxa"/>
          </w:tcPr>
          <w:p w14:paraId="0BA1445A" w14:textId="77777777" w:rsidR="000D56D9" w:rsidRPr="005F0C50" w:rsidRDefault="000D56D9" w:rsidP="008327D3">
            <w:pPr>
              <w:pStyle w:val="TAL"/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1444" w:type="dxa"/>
          </w:tcPr>
          <w:p w14:paraId="44C7EBD0" w14:textId="77777777" w:rsidR="000D56D9" w:rsidRPr="005F0C50" w:rsidRDefault="000D56D9" w:rsidP="008327D3">
            <w:pPr>
              <w:pStyle w:val="TAL"/>
              <w:rPr>
                <w:rFonts w:eastAsiaTheme="minorEastAsia"/>
              </w:rPr>
            </w:pPr>
            <w:r w:rsidRPr="005F0C50">
              <w:rPr>
                <w:rFonts w:eastAsiaTheme="minorEastAsia"/>
              </w:rPr>
              <w:t>DcMedia</w:t>
            </w:r>
          </w:p>
        </w:tc>
        <w:tc>
          <w:tcPr>
            <w:tcW w:w="425" w:type="dxa"/>
          </w:tcPr>
          <w:p w14:paraId="44AE7077" w14:textId="77777777" w:rsidR="000D56D9" w:rsidRPr="005F0C50" w:rsidRDefault="000D56D9" w:rsidP="008327D3">
            <w:pPr>
              <w:pStyle w:val="TAL"/>
            </w:pPr>
            <w:r>
              <w:rPr>
                <w:rFonts w:eastAsiaTheme="minor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31D604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..1</w:t>
            </w:r>
          </w:p>
        </w:tc>
        <w:tc>
          <w:tcPr>
            <w:tcW w:w="3085" w:type="dxa"/>
          </w:tcPr>
          <w:p w14:paraId="49030524" w14:textId="77777777" w:rsidR="000D56D9" w:rsidRPr="005F0C50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epresents the data channel media descriptors. It shall be </w:t>
            </w:r>
            <w:r>
              <w:rPr>
                <w:rFonts w:cs="Arial"/>
                <w:szCs w:val="18"/>
                <w:lang w:eastAsia="zh-CN"/>
              </w:rPr>
              <w:t xml:space="preserve">contained if the mediaResourceType is set to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DC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E91A69" w14:textId="77777777" w:rsidR="000D56D9" w:rsidRPr="005F0C50" w:rsidRDefault="000D56D9" w:rsidP="008327D3">
            <w:pPr>
              <w:pStyle w:val="TAL"/>
            </w:pPr>
          </w:p>
        </w:tc>
      </w:tr>
      <w:tr w:rsidR="000D56D9" w:rsidRPr="00B54FF5" w14:paraId="31F8BD90" w14:textId="77777777" w:rsidTr="008327D3">
        <w:trPr>
          <w:jc w:val="center"/>
        </w:trPr>
        <w:tc>
          <w:tcPr>
            <w:tcW w:w="1701" w:type="dxa"/>
          </w:tcPr>
          <w:p w14:paraId="4E697414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1444" w:type="dxa"/>
          </w:tcPr>
          <w:p w14:paraId="3E96FFA7" w14:textId="77777777" w:rsidR="000D56D9" w:rsidRPr="006D3DA7" w:rsidRDefault="000D56D9" w:rsidP="008327D3">
            <w:pPr>
              <w:pStyle w:val="TAL"/>
              <w:rPr>
                <w:rFonts w:eastAsiaTheme="minorEastAsia"/>
              </w:rPr>
            </w:pPr>
            <w:r>
              <w:rPr>
                <w:rFonts w:hint="eastAsia"/>
                <w:lang w:eastAsia="zh-CN"/>
              </w:rPr>
              <w:t>ArMedia</w:t>
            </w:r>
          </w:p>
        </w:tc>
        <w:tc>
          <w:tcPr>
            <w:tcW w:w="425" w:type="dxa"/>
          </w:tcPr>
          <w:p w14:paraId="41DA821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76BD465A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640EC05" w14:textId="77777777" w:rsidR="000D56D9" w:rsidRDefault="000D56D9" w:rsidP="008327D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AR media descriptors. It shall be contained if the </w:t>
            </w:r>
            <w:r>
              <w:rPr>
                <w:rFonts w:cs="Arial" w:hint="eastAsia"/>
                <w:szCs w:val="18"/>
                <w:lang w:eastAsia="zh-CN"/>
              </w:rPr>
              <w:t>media is used for AR communication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735" w:type="dxa"/>
          </w:tcPr>
          <w:p w14:paraId="13AB6971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5B3705E" w14:textId="77777777" w:rsidTr="008327D3">
        <w:trPr>
          <w:jc w:val="center"/>
        </w:trPr>
        <w:tc>
          <w:tcPr>
            <w:tcW w:w="1701" w:type="dxa"/>
          </w:tcPr>
          <w:p w14:paraId="2E8D08EB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remoteNonDcMedia</w:t>
            </w:r>
          </w:p>
        </w:tc>
        <w:tc>
          <w:tcPr>
            <w:tcW w:w="1444" w:type="dxa"/>
          </w:tcPr>
          <w:p w14:paraId="739BDD6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3D89EE45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F86A0E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1AD7EE4D" w14:textId="77777777" w:rsidR="000D56D9" w:rsidRDefault="000D56D9" w:rsidP="008327D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 xml:space="preserve">epresents the audio </w:t>
            </w:r>
            <w:r>
              <w:rPr>
                <w:rFonts w:cs="Arial" w:hint="eastAsia"/>
                <w:szCs w:val="18"/>
                <w:lang w:eastAsia="zh-CN"/>
              </w:rPr>
              <w:t>or</w:t>
            </w:r>
            <w:r>
              <w:rPr>
                <w:rFonts w:cs="Arial"/>
                <w:szCs w:val="18"/>
                <w:lang w:eastAsia="zh-CN"/>
              </w:rPr>
              <w:t xml:space="preserve"> video media. It shall be contained in the request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  <w:p w14:paraId="68DDC9ED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can be </w:t>
            </w:r>
            <w:r>
              <w:rPr>
                <w:rFonts w:cs="Arial"/>
                <w:szCs w:val="18"/>
                <w:lang w:eastAsia="zh-CN"/>
              </w:rPr>
              <w:t>"Null"</w:t>
            </w:r>
            <w:r>
              <w:t xml:space="preserve"> when originating a new media. </w:t>
            </w:r>
          </w:p>
        </w:tc>
        <w:tc>
          <w:tcPr>
            <w:tcW w:w="1735" w:type="dxa"/>
          </w:tcPr>
          <w:p w14:paraId="1F986DA7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71AFDA86" w14:textId="77777777" w:rsidTr="008327D3">
        <w:trPr>
          <w:jc w:val="center"/>
        </w:trPr>
        <w:tc>
          <w:tcPr>
            <w:tcW w:w="1701" w:type="dxa"/>
          </w:tcPr>
          <w:p w14:paraId="3FEA91AD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NonDcMedia</w:t>
            </w:r>
          </w:p>
        </w:tc>
        <w:tc>
          <w:tcPr>
            <w:tcW w:w="1444" w:type="dxa"/>
          </w:tcPr>
          <w:p w14:paraId="24E3774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NonDcMedia</w:t>
            </w:r>
          </w:p>
        </w:tc>
        <w:tc>
          <w:tcPr>
            <w:tcW w:w="425" w:type="dxa"/>
          </w:tcPr>
          <w:p w14:paraId="4563F267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26572CD1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795F07C4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audio or video media. It shall be contained in the response of creating a new media if the media</w:t>
            </w:r>
            <w:r>
              <w:rPr>
                <w:rFonts w:cs="Arial" w:hint="eastAsia"/>
                <w:szCs w:val="18"/>
                <w:lang w:eastAsia="zh-CN"/>
              </w:rPr>
              <w:t>ResourceType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is</w:t>
            </w:r>
            <w:r>
              <w:rPr>
                <w:rFonts w:cs="Arial"/>
                <w:szCs w:val="18"/>
                <w:lang w:eastAsia="zh-CN"/>
              </w:rPr>
              <w:t xml:space="preserve"> set to </w:t>
            </w:r>
            <w:r>
              <w:t>"</w:t>
            </w:r>
            <w:r>
              <w:rPr>
                <w:rFonts w:cs="Arial"/>
                <w:szCs w:val="18"/>
                <w:lang w:eastAsia="zh-CN"/>
              </w:rPr>
              <w:t>AUDIO</w:t>
            </w:r>
            <w:r>
              <w:t>" or "</w:t>
            </w:r>
            <w:r>
              <w:rPr>
                <w:lang w:eastAsia="zh-CN"/>
              </w:rPr>
              <w:t>VIDEO"</w:t>
            </w:r>
            <w:r>
              <w:t>.</w:t>
            </w:r>
          </w:p>
        </w:tc>
        <w:tc>
          <w:tcPr>
            <w:tcW w:w="1735" w:type="dxa"/>
          </w:tcPr>
          <w:p w14:paraId="4DB9F319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0D06DECF" w14:textId="77777777" w:rsidTr="008327D3">
        <w:trPr>
          <w:jc w:val="center"/>
        </w:trPr>
        <w:tc>
          <w:tcPr>
            <w:tcW w:w="1701" w:type="dxa"/>
          </w:tcPr>
          <w:p w14:paraId="025F3BB9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ediaProcessingURL</w:t>
            </w:r>
          </w:p>
        </w:tc>
        <w:tc>
          <w:tcPr>
            <w:tcW w:w="1444" w:type="dxa"/>
          </w:tcPr>
          <w:p w14:paraId="1A82D132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852B6E">
              <w:t>Uri</w:t>
            </w:r>
          </w:p>
        </w:tc>
        <w:tc>
          <w:tcPr>
            <w:tcW w:w="425" w:type="dxa"/>
          </w:tcPr>
          <w:p w14:paraId="27A02C5B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C</w:t>
            </w:r>
          </w:p>
        </w:tc>
        <w:tc>
          <w:tcPr>
            <w:tcW w:w="1134" w:type="dxa"/>
          </w:tcPr>
          <w:p w14:paraId="46D26A96" w14:textId="77777777" w:rsidR="000D56D9" w:rsidRDefault="000D56D9" w:rsidP="008327D3">
            <w:pPr>
              <w:pStyle w:val="TAL"/>
              <w:rPr>
                <w:lang w:eastAsia="zh-CN"/>
              </w:rPr>
            </w:pPr>
            <w:r w:rsidRPr="009078DC">
              <w:t>0..1</w:t>
            </w:r>
          </w:p>
        </w:tc>
        <w:tc>
          <w:tcPr>
            <w:tcW w:w="3085" w:type="dxa"/>
          </w:tcPr>
          <w:p w14:paraId="114FD9EE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ediaProcessingURL </w:t>
            </w:r>
            <w:r w:rsidRPr="002E16AA">
              <w:rPr>
                <w:lang w:eastAsia="zh-CN"/>
              </w:rPr>
              <w:t xml:space="preserve">indicates the address where </w:t>
            </w:r>
            <w:r>
              <w:rPr>
                <w:lang w:eastAsia="zh-CN"/>
              </w:rPr>
              <w:t xml:space="preserve">MF </w:t>
            </w:r>
            <w:r w:rsidRPr="00BD5926">
              <w:rPr>
                <w:lang w:eastAsia="zh-CN"/>
              </w:rPr>
              <w:t>receive service-related media instructions</w:t>
            </w:r>
            <w:r>
              <w:rPr>
                <w:lang w:eastAsia="zh-CN"/>
              </w:rPr>
              <w:t>.</w:t>
            </w:r>
          </w:p>
          <w:p w14:paraId="3F684658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contained in the response when creating a new media stream, i.e. Nmf_MRM_Create operation or Nmf_MRM_Update operation with adding a new termination or adding a media in an existing termination.</w:t>
            </w:r>
          </w:p>
          <w:p w14:paraId="1E5F715E" w14:textId="77777777" w:rsidR="000D56D9" w:rsidRDefault="000D56D9" w:rsidP="008327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lang w:val="en-US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735" w:type="dxa"/>
          </w:tcPr>
          <w:p w14:paraId="4E8CDCFE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3E2D0BDD" w14:textId="77777777" w:rsidTr="008327D3">
        <w:trPr>
          <w:jc w:val="center"/>
        </w:trPr>
        <w:tc>
          <w:tcPr>
            <w:tcW w:w="1701" w:type="dxa"/>
          </w:tcPr>
          <w:p w14:paraId="5B9E5934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avatarMedia</w:t>
            </w:r>
          </w:p>
        </w:tc>
        <w:tc>
          <w:tcPr>
            <w:tcW w:w="1444" w:type="dxa"/>
          </w:tcPr>
          <w:p w14:paraId="64D10DF5" w14:textId="77777777" w:rsidR="000D56D9" w:rsidRPr="00852B6E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vatarMedia</w:t>
            </w:r>
          </w:p>
        </w:tc>
        <w:tc>
          <w:tcPr>
            <w:tcW w:w="425" w:type="dxa"/>
          </w:tcPr>
          <w:p w14:paraId="431169B0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E105E2E" w14:textId="77777777" w:rsidR="000D56D9" w:rsidRPr="009078DC" w:rsidRDefault="000D56D9" w:rsidP="008327D3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24F9CB00" w14:textId="77777777" w:rsidR="000D56D9" w:rsidRDefault="000D56D9" w:rsidP="008327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the additional media specifications needed for avatar communication services.</w:t>
            </w:r>
          </w:p>
        </w:tc>
        <w:tc>
          <w:tcPr>
            <w:tcW w:w="1735" w:type="dxa"/>
          </w:tcPr>
          <w:p w14:paraId="1DED92FF" w14:textId="77777777" w:rsidR="000D56D9" w:rsidRPr="006D3DA7" w:rsidRDefault="000D56D9" w:rsidP="008327D3">
            <w:pPr>
              <w:pStyle w:val="TAL"/>
            </w:pPr>
          </w:p>
        </w:tc>
      </w:tr>
      <w:tr w:rsidR="000D56D9" w:rsidRPr="00B54FF5" w14:paraId="512AF871" w14:textId="77777777" w:rsidTr="008327D3">
        <w:trPr>
          <w:jc w:val="center"/>
        </w:trPr>
        <w:tc>
          <w:tcPr>
            <w:tcW w:w="9524" w:type="dxa"/>
            <w:gridSpan w:val="6"/>
          </w:tcPr>
          <w:p w14:paraId="612D0536" w14:textId="77777777" w:rsidR="000D56D9" w:rsidRDefault="000D56D9" w:rsidP="008327D3">
            <w:pPr>
              <w:pStyle w:val="TAN"/>
              <w:rPr>
                <w:noProof/>
              </w:rPr>
            </w:pPr>
            <w:r w:rsidRPr="0016361A">
              <w:lastRenderedPageBreak/>
              <w:t>NOTE</w:t>
            </w:r>
            <w:r>
              <w:rPr>
                <w:lang w:val="en-US"/>
              </w:rP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172DBFFD" w14:textId="77777777" w:rsidR="000D56D9" w:rsidRPr="005C2F34" w:rsidRDefault="000D56D9" w:rsidP="008327D3">
            <w:pPr>
              <w:pStyle w:val="TAN"/>
              <w:rPr>
                <w:rFonts w:eastAsiaTheme="minorEastAsia" w:cs="Arial"/>
                <w:szCs w:val="18"/>
                <w:lang w:eastAsia="zh-CN"/>
              </w:rPr>
            </w:pPr>
            <w:r>
              <w:rPr>
                <w:noProof/>
              </w:rPr>
              <w:t>NOTE 2:</w:t>
            </w:r>
            <w:r w:rsidRPr="0016361A">
              <w:rPr>
                <w:noProof/>
              </w:rPr>
              <w:t xml:space="preserve"> </w:t>
            </w:r>
            <w:r w:rsidRPr="0016361A">
              <w:rPr>
                <w:noProof/>
              </w:rPr>
              <w:tab/>
            </w:r>
            <w:r>
              <w:rPr>
                <w:noProof/>
              </w:rPr>
              <w:t xml:space="preserve">The attribute "transport" inside Endpoint data type </w:t>
            </w:r>
            <w:r>
              <w:rPr>
                <w:noProof/>
                <w:lang w:eastAsia="zh-CN"/>
              </w:rPr>
              <w:t>shall be set to value only "UDP".</w:t>
            </w:r>
          </w:p>
        </w:tc>
      </w:tr>
    </w:tbl>
    <w:p w14:paraId="7889F558" w14:textId="77777777" w:rsidR="000D56D9" w:rsidRDefault="000D56D9" w:rsidP="000D56D9"/>
    <w:p w14:paraId="3914DB0A" w14:textId="77777777" w:rsidR="00C21836" w:rsidRPr="000D56D9" w:rsidRDefault="00C21836" w:rsidP="00C21836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E365A" w14:textId="77777777" w:rsidR="00C4750A" w:rsidRDefault="00C4750A">
      <w:r>
        <w:separator/>
      </w:r>
    </w:p>
  </w:endnote>
  <w:endnote w:type="continuationSeparator" w:id="0">
    <w:p w14:paraId="69006B57" w14:textId="77777777" w:rsidR="00C4750A" w:rsidRDefault="00C4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D279E" w14:textId="77777777" w:rsidR="00C4750A" w:rsidRDefault="00C4750A">
      <w:r>
        <w:separator/>
      </w:r>
    </w:p>
  </w:footnote>
  <w:footnote w:type="continuationSeparator" w:id="0">
    <w:p w14:paraId="2B373C66" w14:textId="77777777" w:rsidR="00C4750A" w:rsidRDefault="00C4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362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56D9"/>
    <w:rsid w:val="000D759A"/>
    <w:rsid w:val="000E04EC"/>
    <w:rsid w:val="000E24B7"/>
    <w:rsid w:val="000E25A5"/>
    <w:rsid w:val="000E4B09"/>
    <w:rsid w:val="000E521A"/>
    <w:rsid w:val="000F2C43"/>
    <w:rsid w:val="000F307C"/>
    <w:rsid w:val="000F61EA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2096"/>
    <w:rsid w:val="002134C2"/>
    <w:rsid w:val="002153AE"/>
    <w:rsid w:val="002163ED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1F71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3700"/>
    <w:rsid w:val="00344E73"/>
    <w:rsid w:val="00350012"/>
    <w:rsid w:val="003509FF"/>
    <w:rsid w:val="003554E8"/>
    <w:rsid w:val="003556EA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4D2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6F79"/>
    <w:rsid w:val="003B79F5"/>
    <w:rsid w:val="003C1E85"/>
    <w:rsid w:val="003C3FAD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D2243"/>
    <w:rsid w:val="004D2742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52A9"/>
    <w:rsid w:val="00556638"/>
    <w:rsid w:val="00560DDC"/>
    <w:rsid w:val="005651FD"/>
    <w:rsid w:val="00582C31"/>
    <w:rsid w:val="005840D3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6B47"/>
    <w:rsid w:val="005D7121"/>
    <w:rsid w:val="005D7CF2"/>
    <w:rsid w:val="005E2C44"/>
    <w:rsid w:val="005F163F"/>
    <w:rsid w:val="005F3841"/>
    <w:rsid w:val="0060287A"/>
    <w:rsid w:val="00606094"/>
    <w:rsid w:val="0061048B"/>
    <w:rsid w:val="00617259"/>
    <w:rsid w:val="00617878"/>
    <w:rsid w:val="006279FE"/>
    <w:rsid w:val="00631EA0"/>
    <w:rsid w:val="00643317"/>
    <w:rsid w:val="00646508"/>
    <w:rsid w:val="00646869"/>
    <w:rsid w:val="00653C74"/>
    <w:rsid w:val="00661116"/>
    <w:rsid w:val="006740E0"/>
    <w:rsid w:val="00674314"/>
    <w:rsid w:val="00674CE5"/>
    <w:rsid w:val="0068622D"/>
    <w:rsid w:val="006A0EE5"/>
    <w:rsid w:val="006A145D"/>
    <w:rsid w:val="006A2A2B"/>
    <w:rsid w:val="006A7A10"/>
    <w:rsid w:val="006B13D4"/>
    <w:rsid w:val="006B5418"/>
    <w:rsid w:val="006B75A8"/>
    <w:rsid w:val="006C2CD0"/>
    <w:rsid w:val="006C5B37"/>
    <w:rsid w:val="006D0D4B"/>
    <w:rsid w:val="006E21FB"/>
    <w:rsid w:val="006E292A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4184E"/>
    <w:rsid w:val="00741B4D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4FC3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C3A19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7C15"/>
    <w:rsid w:val="00920903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D16"/>
    <w:rsid w:val="009816F8"/>
    <w:rsid w:val="00986D55"/>
    <w:rsid w:val="00986E0C"/>
    <w:rsid w:val="00994736"/>
    <w:rsid w:val="00995193"/>
    <w:rsid w:val="009A02DB"/>
    <w:rsid w:val="009A69C6"/>
    <w:rsid w:val="009B16F5"/>
    <w:rsid w:val="009B3291"/>
    <w:rsid w:val="009B429B"/>
    <w:rsid w:val="009B4E7B"/>
    <w:rsid w:val="009B62AD"/>
    <w:rsid w:val="009B67E3"/>
    <w:rsid w:val="009C61B9"/>
    <w:rsid w:val="009D0E88"/>
    <w:rsid w:val="009D746C"/>
    <w:rsid w:val="009D77F0"/>
    <w:rsid w:val="009D77FB"/>
    <w:rsid w:val="009E3297"/>
    <w:rsid w:val="009E48DB"/>
    <w:rsid w:val="009E4FBE"/>
    <w:rsid w:val="009E617D"/>
    <w:rsid w:val="009E7FE7"/>
    <w:rsid w:val="009F7C5D"/>
    <w:rsid w:val="00A055C2"/>
    <w:rsid w:val="00A06EF6"/>
    <w:rsid w:val="00A07584"/>
    <w:rsid w:val="00A122CA"/>
    <w:rsid w:val="00A139D9"/>
    <w:rsid w:val="00A140DD"/>
    <w:rsid w:val="00A157BB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327D"/>
    <w:rsid w:val="00AD72DC"/>
    <w:rsid w:val="00AD7C25"/>
    <w:rsid w:val="00AE26C5"/>
    <w:rsid w:val="00AE3B45"/>
    <w:rsid w:val="00AE4D95"/>
    <w:rsid w:val="00AF16FA"/>
    <w:rsid w:val="00AF33A9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0198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0497"/>
    <w:rsid w:val="00BE1C92"/>
    <w:rsid w:val="00BE4AE1"/>
    <w:rsid w:val="00BE4DF7"/>
    <w:rsid w:val="00BF094B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4750A"/>
    <w:rsid w:val="00C57DF9"/>
    <w:rsid w:val="00C713E0"/>
    <w:rsid w:val="00C82467"/>
    <w:rsid w:val="00C83D76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7574"/>
    <w:rsid w:val="00D7095B"/>
    <w:rsid w:val="00D71300"/>
    <w:rsid w:val="00D76FD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1188"/>
    <w:rsid w:val="00E1211C"/>
    <w:rsid w:val="00E1544A"/>
    <w:rsid w:val="00E159F8"/>
    <w:rsid w:val="00E1795F"/>
    <w:rsid w:val="00E2172B"/>
    <w:rsid w:val="00E2218E"/>
    <w:rsid w:val="00E23A56"/>
    <w:rsid w:val="00E24619"/>
    <w:rsid w:val="00E27038"/>
    <w:rsid w:val="00E3633A"/>
    <w:rsid w:val="00E4306D"/>
    <w:rsid w:val="00E45CAF"/>
    <w:rsid w:val="00E62D09"/>
    <w:rsid w:val="00E65E8A"/>
    <w:rsid w:val="00E71087"/>
    <w:rsid w:val="00E73EB5"/>
    <w:rsid w:val="00E77A6A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04D8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4E07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6D3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B1470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1470A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D56D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NChar">
    <w:name w:val="TAN Char"/>
    <w:link w:val="TAN"/>
    <w:rsid w:val="000D56D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Jimengdi-v1</cp:lastModifiedBy>
  <cp:revision>3</cp:revision>
  <cp:lastPrinted>1900-01-01T00:00:00Z</cp:lastPrinted>
  <dcterms:created xsi:type="dcterms:W3CDTF">2025-11-19T15:45:00Z</dcterms:created>
  <dcterms:modified xsi:type="dcterms:W3CDTF">2025-11-19T15:45:00Z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